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D87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5B03">
        <w:fldChar w:fldCharType="begin"/>
      </w:r>
      <w:r w:rsidR="00365B03">
        <w:instrText xml:space="preserve"> DOCPROPERTY  TSG/WGRef  \* MERGEFORMAT </w:instrText>
      </w:r>
      <w:r w:rsidR="00365B03">
        <w:fldChar w:fldCharType="separate"/>
      </w:r>
      <w:r w:rsidR="002C7F4B">
        <w:rPr>
          <w:b/>
          <w:noProof/>
          <w:sz w:val="24"/>
        </w:rPr>
        <w:t>SA2</w:t>
      </w:r>
      <w:r w:rsidR="00365B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198C" w:rsidRPr="00AA198C">
        <w:rPr>
          <w:b/>
          <w:noProof/>
          <w:sz w:val="24"/>
        </w:rPr>
        <w:t>157</w:t>
      </w:r>
      <w:r>
        <w:rPr>
          <w:b/>
          <w:i/>
          <w:noProof/>
          <w:sz w:val="28"/>
        </w:rPr>
        <w:tab/>
      </w:r>
      <w:r w:rsidR="008614AA" w:rsidRPr="008614AA">
        <w:rPr>
          <w:b/>
          <w:i/>
          <w:noProof/>
          <w:sz w:val="28"/>
        </w:rPr>
        <w:t>S2-2</w:t>
      </w:r>
      <w:r w:rsidR="00A85ADB">
        <w:rPr>
          <w:b/>
          <w:i/>
          <w:noProof/>
          <w:sz w:val="28"/>
        </w:rPr>
        <w:t>30</w:t>
      </w:r>
      <w:r w:rsidR="00365B03">
        <w:rPr>
          <w:b/>
          <w:i/>
          <w:noProof/>
          <w:sz w:val="28"/>
        </w:rPr>
        <w:t>6594</w:t>
      </w:r>
    </w:p>
    <w:p w14:paraId="7CB45193" w14:textId="29A2AFB5" w:rsidR="001E41F3" w:rsidRDefault="00AA198C" w:rsidP="005E2C44">
      <w:pPr>
        <w:pStyle w:val="CRCoverPage"/>
        <w:outlineLvl w:val="0"/>
        <w:rPr>
          <w:b/>
          <w:noProof/>
          <w:sz w:val="24"/>
        </w:rPr>
      </w:pPr>
      <w:r w:rsidRPr="00435177">
        <w:rPr>
          <w:b/>
          <w:noProof/>
          <w:sz w:val="24"/>
        </w:rPr>
        <w:t>Berlin</w:t>
      </w:r>
      <w:r w:rsidR="00C60C81">
        <w:rPr>
          <w:b/>
          <w:noProof/>
          <w:sz w:val="24"/>
        </w:rPr>
        <w:t>,</w:t>
      </w:r>
      <w:r w:rsidR="004351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22</w:t>
      </w:r>
      <w:r w:rsidRPr="00AA198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AA198C">
        <w:rPr>
          <w:b/>
          <w:noProof/>
          <w:sz w:val="24"/>
          <w:vertAlign w:val="superscript"/>
        </w:rPr>
        <w:t>th</w:t>
      </w:r>
      <w:r w:rsidR="007B7AF8">
        <w:rPr>
          <w:b/>
          <w:noProof/>
          <w:sz w:val="24"/>
        </w:rPr>
        <w:t xml:space="preserve"> </w:t>
      </w:r>
      <w:r w:rsidR="00700818">
        <w:rPr>
          <w:b/>
          <w:noProof/>
          <w:sz w:val="24"/>
        </w:rPr>
        <w:t>, 202</w:t>
      </w:r>
      <w:r w:rsidR="007B7AF8">
        <w:rPr>
          <w:b/>
          <w:noProof/>
          <w:sz w:val="24"/>
        </w:rPr>
        <w:t>3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435177">
        <w:rPr>
          <w:b/>
          <w:noProof/>
          <w:sz w:val="24"/>
        </w:rPr>
        <w:t xml:space="preserve">   </w:t>
      </w:r>
      <w:r w:rsidR="00700818">
        <w:rPr>
          <w:b/>
          <w:noProof/>
          <w:color w:val="3333FF"/>
        </w:rPr>
        <w:t>(</w:t>
      </w:r>
      <w:r>
        <w:rPr>
          <w:b/>
          <w:noProof/>
          <w:color w:val="3333FF"/>
        </w:rPr>
        <w:t>revision of S2-2304550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53A22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D3604" w:rsidR="001E41F3" w:rsidRPr="00410371" w:rsidRDefault="00AE1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</w:t>
            </w:r>
            <w:r w:rsidR="005D50C1"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40F3D" w:rsidR="001E41F3" w:rsidRPr="00410371" w:rsidRDefault="00A85ADB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0764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D4EE1" w:rsidR="001E41F3" w:rsidRPr="00410371" w:rsidRDefault="00B32B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178CA" w:rsidR="001E41F3" w:rsidRPr="00410371" w:rsidRDefault="00DF312A" w:rsidP="00DF312A">
            <w:pPr>
              <w:pStyle w:val="CRCoverPage"/>
              <w:spacing w:after="0"/>
              <w:rPr>
                <w:noProof/>
                <w:sz w:val="28"/>
              </w:rPr>
            </w:pPr>
            <w:r>
              <w:t xml:space="preserve"> </w:t>
            </w:r>
            <w:r w:rsidR="001466F0"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2F84A" w:rsidR="001E41F3" w:rsidRDefault="0020233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ADRF service operation update for ML model ret</w:t>
            </w:r>
            <w:r w:rsidR="00177BDA">
              <w:rPr>
                <w:noProof/>
              </w:rPr>
              <w:t>ri</w:t>
            </w:r>
            <w:r>
              <w:rPr>
                <w:noProof/>
              </w:rPr>
              <w:t xml:space="preserve">eval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E3D75" w:rsidR="001E41F3" w:rsidRDefault="00BB00EE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365B03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0B9DD" w:rsidR="001E41F3" w:rsidRDefault="0046131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A260D" w:rsidR="001E41F3" w:rsidRDefault="008D7A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1360">
              <w:t>3</w:t>
            </w:r>
            <w:r>
              <w:t>-</w:t>
            </w:r>
            <w:r w:rsidR="00061360">
              <w:t>0</w:t>
            </w:r>
            <w:r w:rsidR="009C428B">
              <w:t>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064C9" w:rsidR="001E41F3" w:rsidRPr="008D7B6B" w:rsidRDefault="00B97323" w:rsidP="00856C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28CC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E2A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CCB7" w14:textId="24FE519F" w:rsidR="00C722EF" w:rsidRDefault="00371E45" w:rsidP="003F0C66">
            <w:pPr>
              <w:spacing w:before="8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SA2#155 meeting, it was agreed to support ADRF service to retrieve </w:t>
            </w:r>
            <w:r w:rsidR="00672177">
              <w:rPr>
                <w:rFonts w:ascii="Arial" w:hAnsi="Arial" w:cs="Arial"/>
                <w:lang w:val="en-US"/>
              </w:rPr>
              <w:t>ML model(s) from the ADRF by NWDAF</w:t>
            </w:r>
            <w:r w:rsidR="00237B79">
              <w:rPr>
                <w:rFonts w:ascii="Arial" w:hAnsi="Arial" w:cs="Arial"/>
                <w:lang w:val="en-US"/>
              </w:rPr>
              <w:t xml:space="preserve"> and the corresponding service operation</w:t>
            </w:r>
            <w:r w:rsidR="009D5E7E">
              <w:rPr>
                <w:rFonts w:ascii="Arial" w:hAnsi="Arial" w:cs="Arial"/>
                <w:lang w:val="en-US"/>
              </w:rPr>
              <w:t>s</w:t>
            </w:r>
            <w:r w:rsidR="00237B79">
              <w:rPr>
                <w:rFonts w:ascii="Arial" w:hAnsi="Arial" w:cs="Arial"/>
                <w:lang w:val="en-US"/>
              </w:rPr>
              <w:t xml:space="preserve"> were defined in clause </w:t>
            </w:r>
            <w:r w:rsidR="006A08E3" w:rsidRPr="00EA4E7F">
              <w:rPr>
                <w:rFonts w:ascii="Arial" w:hAnsi="Arial" w:cs="Arial"/>
                <w:lang w:val="en-US"/>
              </w:rPr>
              <w:t>10.</w:t>
            </w:r>
            <w:r w:rsidR="00F05FDA" w:rsidRPr="00EA4E7F">
              <w:rPr>
                <w:rFonts w:ascii="Arial" w:hAnsi="Arial" w:cs="Arial"/>
                <w:lang w:val="en-US"/>
              </w:rPr>
              <w:t>3.4</w:t>
            </w:r>
            <w:r w:rsidR="00672177" w:rsidRPr="00EA4E7F">
              <w:rPr>
                <w:rFonts w:ascii="Arial" w:hAnsi="Arial" w:cs="Arial"/>
                <w:lang w:val="en-US"/>
              </w:rPr>
              <w:t>.</w:t>
            </w:r>
            <w:r w:rsidR="00672177">
              <w:rPr>
                <w:rFonts w:ascii="Arial" w:hAnsi="Arial" w:cs="Arial"/>
                <w:lang w:val="en-US"/>
              </w:rPr>
              <w:t xml:space="preserve"> </w:t>
            </w:r>
          </w:p>
          <w:p w14:paraId="708AA7DE" w14:textId="400E4C47" w:rsidR="00237B79" w:rsidRPr="00DC6839" w:rsidRDefault="008C1326" w:rsidP="00D855C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services listed in </w:t>
            </w:r>
            <w:r w:rsidRPr="008C1326">
              <w:rPr>
                <w:rFonts w:ascii="Arial" w:hAnsi="Arial" w:cs="Arial"/>
                <w:lang w:val="en-US"/>
              </w:rPr>
              <w:t xml:space="preserve">Table 10.1-1 shows the ADRF services and ADRF service operations. </w:t>
            </w:r>
            <w:r>
              <w:rPr>
                <w:rFonts w:ascii="Arial" w:hAnsi="Arial" w:cs="Arial"/>
                <w:lang w:val="en-US"/>
              </w:rPr>
              <w:t xml:space="preserve">The service operation to support ML model retrieval from ADRF is added. 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FF6E2C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D6EFF" w:rsidR="0004506A" w:rsidRPr="00597D67" w:rsidRDefault="008C1326" w:rsidP="00CE66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service operation to support ML model retrieval from ADRF is added in Table 10.1-1.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0CE5E" w:rsidR="0004506A" w:rsidRDefault="004E1EBC" w:rsidP="00283596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ADRF service operations supporte</w:t>
            </w:r>
            <w:r w:rsidR="00C9477A">
              <w:rPr>
                <w:noProof/>
              </w:rPr>
              <w:t>d</w:t>
            </w:r>
            <w:r w:rsidR="0051016C">
              <w:rPr>
                <w:noProof/>
              </w:rPr>
              <w:t xml:space="preserve"> in Rel-18</w:t>
            </w:r>
            <w:r w:rsidR="00C9477A">
              <w:rPr>
                <w:noProof/>
              </w:rPr>
              <w:t xml:space="preserve"> is incomplete.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5FA17" w:rsidR="0004506A" w:rsidRDefault="004E1EB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363DFDC4" w14:textId="77777777" w:rsidR="003A7D5C" w:rsidRDefault="003A7D5C" w:rsidP="003A7D5C">
      <w:pPr>
        <w:pStyle w:val="Heading2"/>
        <w:rPr>
          <w:lang w:eastAsia="ja-JP"/>
        </w:rPr>
      </w:pPr>
      <w:bookmarkStart w:id="8" w:name="_Toc131158615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ja-JP"/>
        </w:rPr>
        <w:t>10.1</w:t>
      </w:r>
      <w:r>
        <w:rPr>
          <w:lang w:eastAsia="ja-JP"/>
        </w:rPr>
        <w:tab/>
        <w:t>General</w:t>
      </w:r>
      <w:bookmarkEnd w:id="8"/>
    </w:p>
    <w:p w14:paraId="033D24E5" w14:textId="77777777" w:rsidR="003A7D5C" w:rsidRDefault="003A7D5C" w:rsidP="003A7D5C">
      <w:pPr>
        <w:rPr>
          <w:lang w:eastAsia="ja-JP"/>
        </w:rPr>
      </w:pPr>
      <w:r>
        <w:rPr>
          <w:lang w:eastAsia="ja-JP"/>
        </w:rPr>
        <w:t>Table 10.1-1 shows the ADRF services and ADRF service operations.</w:t>
      </w:r>
    </w:p>
    <w:p w14:paraId="5BBD0CC1" w14:textId="77777777" w:rsidR="003A7D5C" w:rsidRDefault="003A7D5C" w:rsidP="003A7D5C">
      <w:pPr>
        <w:rPr>
          <w:lang w:eastAsia="ja-JP"/>
        </w:rPr>
      </w:pPr>
      <w:r>
        <w:rPr>
          <w:lang w:eastAsia="ja-JP"/>
        </w:rPr>
        <w:t>ADRF service operations may be used to store data or analytics in the ADRF, retrieve data or analytics from an ADRF, or delete data or analytics from an ADRF.</w:t>
      </w:r>
    </w:p>
    <w:p w14:paraId="7E9F1E5B" w14:textId="66EA141E" w:rsidR="003A7D5C" w:rsidRDefault="003A7D5C" w:rsidP="003A7D5C">
      <w:pPr>
        <w:rPr>
          <w:lang w:eastAsia="ja-JP"/>
        </w:rPr>
      </w:pPr>
      <w:r>
        <w:rPr>
          <w:lang w:eastAsia="ja-JP"/>
        </w:rPr>
        <w:t>ADRF service operations may also be used to store ML model(s) or ML model address(es) in the ADRF</w:t>
      </w:r>
      <w:ins w:id="9" w:author="Intel_mk" w:date="2023-04-04T10:08:00Z">
        <w:r w:rsidR="00910D9C">
          <w:rPr>
            <w:rFonts w:eastAsia="DengXian"/>
            <w:lang w:eastAsia="zh-CN"/>
          </w:rPr>
          <w:t>, retrieve ML model(s) or ML model address(es) from ADRF</w:t>
        </w:r>
      </w:ins>
      <w:r>
        <w:rPr>
          <w:lang w:eastAsia="ja-JP"/>
        </w:rPr>
        <w:t xml:space="preserve"> or delete ML model(s) from an ADRF.</w:t>
      </w:r>
    </w:p>
    <w:p w14:paraId="395C7C86" w14:textId="77777777" w:rsidR="003A7D5C" w:rsidRDefault="003A7D5C" w:rsidP="003A7D5C">
      <w:pPr>
        <w:pStyle w:val="TH"/>
        <w:rPr>
          <w:lang w:eastAsia="ja-JP"/>
        </w:rPr>
      </w:pPr>
      <w:r>
        <w:rPr>
          <w:lang w:eastAsia="ja-JP"/>
        </w:rPr>
        <w:t>Table 10.1-1: NF services provided by ADRF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6"/>
        <w:gridCol w:w="2685"/>
        <w:gridCol w:w="2484"/>
        <w:gridCol w:w="1764"/>
      </w:tblGrid>
      <w:tr w:rsidR="003A7D5C" w14:paraId="2E16A54F" w14:textId="77777777" w:rsidTr="00EB1A2F">
        <w:tc>
          <w:tcPr>
            <w:tcW w:w="2696" w:type="dxa"/>
            <w:tcBorders>
              <w:bottom w:val="single" w:sz="4" w:space="0" w:color="auto"/>
            </w:tcBorders>
          </w:tcPr>
          <w:p w14:paraId="2C21F713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2685" w:type="dxa"/>
          </w:tcPr>
          <w:p w14:paraId="2E1057F0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2484" w:type="dxa"/>
          </w:tcPr>
          <w:p w14:paraId="440A6954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64" w:type="dxa"/>
          </w:tcPr>
          <w:p w14:paraId="5E779EDE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3A7D5C" w14:paraId="3A6CE1C0" w14:textId="77777777" w:rsidTr="00EB1A2F">
        <w:tc>
          <w:tcPr>
            <w:tcW w:w="2696" w:type="dxa"/>
            <w:tcBorders>
              <w:bottom w:val="nil"/>
            </w:tcBorders>
            <w:shd w:val="clear" w:color="auto" w:fill="auto"/>
          </w:tcPr>
          <w:p w14:paraId="35D08870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Nadrf_DataManagement</w:t>
            </w:r>
            <w:proofErr w:type="spellEnd"/>
          </w:p>
        </w:tc>
        <w:tc>
          <w:tcPr>
            <w:tcW w:w="2685" w:type="dxa"/>
          </w:tcPr>
          <w:p w14:paraId="1C0F0822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StorageRequest</w:t>
            </w:r>
            <w:proofErr w:type="spellEnd"/>
          </w:p>
        </w:tc>
        <w:tc>
          <w:tcPr>
            <w:tcW w:w="2484" w:type="dxa"/>
          </w:tcPr>
          <w:p w14:paraId="07B7B2DB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2D553F5F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NWDAF, MFAF</w:t>
            </w:r>
          </w:p>
        </w:tc>
      </w:tr>
      <w:tr w:rsidR="003A7D5C" w14:paraId="17416595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7E1D4C1A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44FD7AFB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2484" w:type="dxa"/>
          </w:tcPr>
          <w:p w14:paraId="4B63BAA3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4BFBD5AF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0166D3AB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42E2B1C9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0DCB4FC1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2484" w:type="dxa"/>
          </w:tcPr>
          <w:p w14:paraId="4BBF4986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04746C2E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034B1A5F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60D2E803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161BB155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RetrievalRequest</w:t>
            </w:r>
            <w:proofErr w:type="spellEnd"/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14:paraId="3F6EBA95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15F8C285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4E68330A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733F6EDF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638D6257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2484" w:type="dxa"/>
            <w:tcBorders>
              <w:bottom w:val="nil"/>
            </w:tcBorders>
            <w:shd w:val="clear" w:color="auto" w:fill="auto"/>
          </w:tcPr>
          <w:p w14:paraId="420281CA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64" w:type="dxa"/>
          </w:tcPr>
          <w:p w14:paraId="753A0895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0C08AAAB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0E7AEAAA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1C89420B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  <w:shd w:val="clear" w:color="auto" w:fill="auto"/>
          </w:tcPr>
          <w:p w14:paraId="58B76202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0E37C18B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331D687D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43882C4D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5A185911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2484" w:type="dxa"/>
            <w:tcBorders>
              <w:top w:val="nil"/>
            </w:tcBorders>
            <w:shd w:val="clear" w:color="auto" w:fill="auto"/>
          </w:tcPr>
          <w:p w14:paraId="731DCBDF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9231D07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5F43FF56" w14:textId="77777777" w:rsidTr="00EB1A2F">
        <w:tc>
          <w:tcPr>
            <w:tcW w:w="2696" w:type="dxa"/>
            <w:tcBorders>
              <w:top w:val="nil"/>
            </w:tcBorders>
            <w:shd w:val="clear" w:color="auto" w:fill="auto"/>
          </w:tcPr>
          <w:p w14:paraId="0A3E602D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15FC4CE2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Delete</w:t>
            </w:r>
          </w:p>
        </w:tc>
        <w:tc>
          <w:tcPr>
            <w:tcW w:w="2484" w:type="dxa"/>
          </w:tcPr>
          <w:p w14:paraId="0B1E25DD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1E9F45C3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EB1A2F" w14:paraId="5E2C0377" w14:textId="77777777" w:rsidTr="00EB1A2F">
        <w:tc>
          <w:tcPr>
            <w:tcW w:w="2696" w:type="dxa"/>
            <w:vMerge w:val="restart"/>
            <w:shd w:val="clear" w:color="auto" w:fill="auto"/>
          </w:tcPr>
          <w:p w14:paraId="4EA77A9B" w14:textId="77777777" w:rsidR="00EB1A2F" w:rsidRDefault="00EB1A2F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Nadrf_MLModelManagement</w:t>
            </w:r>
            <w:proofErr w:type="spellEnd"/>
          </w:p>
        </w:tc>
        <w:tc>
          <w:tcPr>
            <w:tcW w:w="2685" w:type="dxa"/>
          </w:tcPr>
          <w:p w14:paraId="0A176986" w14:textId="77777777" w:rsidR="00EB1A2F" w:rsidRDefault="00EB1A2F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StorageRequest</w:t>
            </w:r>
            <w:proofErr w:type="spellEnd"/>
          </w:p>
        </w:tc>
        <w:tc>
          <w:tcPr>
            <w:tcW w:w="2484" w:type="dxa"/>
          </w:tcPr>
          <w:p w14:paraId="3F37EBA8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5F586BCA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</w:t>
            </w:r>
          </w:p>
        </w:tc>
      </w:tr>
      <w:tr w:rsidR="00EB1A2F" w14:paraId="6A7C7739" w14:textId="77777777" w:rsidTr="00EB1A2F">
        <w:tc>
          <w:tcPr>
            <w:tcW w:w="2696" w:type="dxa"/>
            <w:vMerge/>
            <w:shd w:val="clear" w:color="auto" w:fill="auto"/>
          </w:tcPr>
          <w:p w14:paraId="598DD953" w14:textId="77777777" w:rsidR="00EB1A2F" w:rsidRDefault="00EB1A2F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31D730FA" w14:textId="77777777" w:rsidR="00EB1A2F" w:rsidRDefault="00EB1A2F" w:rsidP="005B009C">
            <w:pPr>
              <w:pStyle w:val="TAL"/>
              <w:ind w:right="-108"/>
              <w:rPr>
                <w:lang w:eastAsia="ja-JP"/>
              </w:rPr>
            </w:pPr>
            <w:r>
              <w:rPr>
                <w:lang w:eastAsia="ja-JP"/>
              </w:rPr>
              <w:t>Delete</w:t>
            </w:r>
          </w:p>
        </w:tc>
        <w:tc>
          <w:tcPr>
            <w:tcW w:w="2484" w:type="dxa"/>
          </w:tcPr>
          <w:p w14:paraId="277EA8E9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4122AE10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</w:t>
            </w:r>
          </w:p>
        </w:tc>
      </w:tr>
      <w:tr w:rsidR="00EB1A2F" w14:paraId="7752A796" w14:textId="77777777" w:rsidTr="00EB1A2F">
        <w:trPr>
          <w:ins w:id="10" w:author="Intel_mk" w:date="2023-04-04T10:08:00Z"/>
        </w:trPr>
        <w:tc>
          <w:tcPr>
            <w:tcW w:w="2696" w:type="dxa"/>
            <w:vMerge/>
            <w:shd w:val="clear" w:color="auto" w:fill="auto"/>
          </w:tcPr>
          <w:p w14:paraId="621F4104" w14:textId="77777777" w:rsidR="00EB1A2F" w:rsidRDefault="00EB1A2F" w:rsidP="005B009C">
            <w:pPr>
              <w:pStyle w:val="TAL"/>
              <w:rPr>
                <w:ins w:id="11" w:author="Intel_mk" w:date="2023-04-04T10:08:00Z"/>
                <w:lang w:eastAsia="ja-JP"/>
              </w:rPr>
            </w:pPr>
          </w:p>
        </w:tc>
        <w:tc>
          <w:tcPr>
            <w:tcW w:w="2685" w:type="dxa"/>
          </w:tcPr>
          <w:p w14:paraId="640E2EC9" w14:textId="3312876B" w:rsidR="00EB1A2F" w:rsidRDefault="004A7B3F" w:rsidP="005B009C">
            <w:pPr>
              <w:pStyle w:val="TAL"/>
              <w:ind w:right="-108"/>
              <w:rPr>
                <w:ins w:id="12" w:author="Intel_mk" w:date="2023-04-04T10:08:00Z"/>
                <w:lang w:eastAsia="ja-JP"/>
              </w:rPr>
            </w:pPr>
            <w:proofErr w:type="spellStart"/>
            <w:ins w:id="13" w:author="Intel_mk" w:date="2023-04-04T10:08:00Z">
              <w:r>
                <w:rPr>
                  <w:lang w:eastAsia="ja-JP"/>
                </w:rPr>
                <w:t>RetrievalRequest</w:t>
              </w:r>
              <w:proofErr w:type="spellEnd"/>
            </w:ins>
          </w:p>
        </w:tc>
        <w:tc>
          <w:tcPr>
            <w:tcW w:w="2484" w:type="dxa"/>
          </w:tcPr>
          <w:p w14:paraId="0F25CA49" w14:textId="48B512FE" w:rsidR="00EB1A2F" w:rsidRDefault="00444E67" w:rsidP="005B009C">
            <w:pPr>
              <w:pStyle w:val="TAL"/>
              <w:rPr>
                <w:ins w:id="14" w:author="Intel_mk" w:date="2023-04-04T10:08:00Z"/>
                <w:lang w:eastAsia="ja-JP"/>
              </w:rPr>
            </w:pPr>
            <w:ins w:id="15" w:author="Intel_mk" w:date="2023-04-04T10:08:00Z">
              <w:r>
                <w:rPr>
                  <w:lang w:eastAsia="ja-JP"/>
                </w:rPr>
                <w:t>Request/Response</w:t>
              </w:r>
            </w:ins>
          </w:p>
        </w:tc>
        <w:tc>
          <w:tcPr>
            <w:tcW w:w="1764" w:type="dxa"/>
          </w:tcPr>
          <w:p w14:paraId="37CE1043" w14:textId="7828C7D8" w:rsidR="00EB1A2F" w:rsidRDefault="005E2BA2" w:rsidP="005B009C">
            <w:pPr>
              <w:pStyle w:val="TAL"/>
              <w:rPr>
                <w:ins w:id="16" w:author="Intel_mk" w:date="2023-04-04T10:08:00Z"/>
                <w:lang w:eastAsia="ja-JP"/>
              </w:rPr>
            </w:pPr>
            <w:ins w:id="17" w:author="Intel_mk" w:date="2023-04-04T10:08:00Z">
              <w:r>
                <w:rPr>
                  <w:lang w:eastAsia="ja-JP"/>
                </w:rPr>
                <w:t>NWDAF</w:t>
              </w:r>
            </w:ins>
          </w:p>
        </w:tc>
      </w:tr>
    </w:tbl>
    <w:p w14:paraId="3FA1CC29" w14:textId="4B801E5E" w:rsidR="007714E9" w:rsidRDefault="007714E9" w:rsidP="0021220D">
      <w:pPr>
        <w:pStyle w:val="B1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DBB5" w14:textId="77777777" w:rsidR="00620E6F" w:rsidRDefault="00620E6F">
      <w:r>
        <w:separator/>
      </w:r>
    </w:p>
  </w:endnote>
  <w:endnote w:type="continuationSeparator" w:id="0">
    <w:p w14:paraId="3D31C5DD" w14:textId="77777777" w:rsidR="00620E6F" w:rsidRDefault="00620E6F">
      <w:r>
        <w:continuationSeparator/>
      </w:r>
    </w:p>
  </w:endnote>
  <w:endnote w:type="continuationNotice" w:id="1">
    <w:p w14:paraId="107020F3" w14:textId="77777777" w:rsidR="00620E6F" w:rsidRDefault="00620E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B2F9" w14:textId="77777777" w:rsidR="00383455" w:rsidRDefault="003834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CD50" w14:textId="4C9B33B7" w:rsidR="00383455" w:rsidRDefault="003834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51F4" w14:textId="77777777" w:rsidR="00383455" w:rsidRDefault="003834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628C" w14:textId="77777777" w:rsidR="00620E6F" w:rsidRDefault="00620E6F">
      <w:r>
        <w:separator/>
      </w:r>
    </w:p>
  </w:footnote>
  <w:footnote w:type="continuationSeparator" w:id="0">
    <w:p w14:paraId="2A292CDD" w14:textId="77777777" w:rsidR="00620E6F" w:rsidRDefault="00620E6F">
      <w:r>
        <w:continuationSeparator/>
      </w:r>
    </w:p>
  </w:footnote>
  <w:footnote w:type="continuationNotice" w:id="1">
    <w:p w14:paraId="1E7BC2CB" w14:textId="77777777" w:rsidR="00620E6F" w:rsidRDefault="00620E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3BD1" w14:textId="77777777" w:rsidR="00383455" w:rsidRDefault="00383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EA5E" w14:textId="77777777" w:rsidR="00383455" w:rsidRDefault="003834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833213">
    <w:abstractNumId w:val="1"/>
  </w:num>
  <w:num w:numId="2" w16cid:durableId="995845109">
    <w:abstractNumId w:val="4"/>
  </w:num>
  <w:num w:numId="3" w16cid:durableId="275597018">
    <w:abstractNumId w:val="2"/>
  </w:num>
  <w:num w:numId="4" w16cid:durableId="1977837099">
    <w:abstractNumId w:val="5"/>
  </w:num>
  <w:num w:numId="5" w16cid:durableId="1638996349">
    <w:abstractNumId w:val="3"/>
  </w:num>
  <w:num w:numId="6" w16cid:durableId="1963459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11CB"/>
    <w:rsid w:val="0000359B"/>
    <w:rsid w:val="00013DAB"/>
    <w:rsid w:val="000151E4"/>
    <w:rsid w:val="00016EB2"/>
    <w:rsid w:val="00022964"/>
    <w:rsid w:val="00022E4A"/>
    <w:rsid w:val="00027251"/>
    <w:rsid w:val="000277C4"/>
    <w:rsid w:val="0004506A"/>
    <w:rsid w:val="00053A8B"/>
    <w:rsid w:val="00055561"/>
    <w:rsid w:val="00061360"/>
    <w:rsid w:val="00062097"/>
    <w:rsid w:val="000751FA"/>
    <w:rsid w:val="00075F42"/>
    <w:rsid w:val="000778D9"/>
    <w:rsid w:val="00077A86"/>
    <w:rsid w:val="000820A6"/>
    <w:rsid w:val="0008466C"/>
    <w:rsid w:val="00084730"/>
    <w:rsid w:val="00084A5F"/>
    <w:rsid w:val="00090042"/>
    <w:rsid w:val="000919D5"/>
    <w:rsid w:val="0009485F"/>
    <w:rsid w:val="0009555B"/>
    <w:rsid w:val="00095C56"/>
    <w:rsid w:val="00096E8C"/>
    <w:rsid w:val="00097EC2"/>
    <w:rsid w:val="000A164F"/>
    <w:rsid w:val="000A18FD"/>
    <w:rsid w:val="000A401C"/>
    <w:rsid w:val="000A4EB9"/>
    <w:rsid w:val="000A6394"/>
    <w:rsid w:val="000A6B8F"/>
    <w:rsid w:val="000B0801"/>
    <w:rsid w:val="000B0A14"/>
    <w:rsid w:val="000B1F63"/>
    <w:rsid w:val="000B354E"/>
    <w:rsid w:val="000B7FED"/>
    <w:rsid w:val="000C038A"/>
    <w:rsid w:val="000C237D"/>
    <w:rsid w:val="000C6598"/>
    <w:rsid w:val="000C7E56"/>
    <w:rsid w:val="000D0C96"/>
    <w:rsid w:val="000D27AB"/>
    <w:rsid w:val="000D27C1"/>
    <w:rsid w:val="000D284D"/>
    <w:rsid w:val="000D44B3"/>
    <w:rsid w:val="000F7990"/>
    <w:rsid w:val="0010076B"/>
    <w:rsid w:val="00107F44"/>
    <w:rsid w:val="00116D10"/>
    <w:rsid w:val="00120CC1"/>
    <w:rsid w:val="0012235C"/>
    <w:rsid w:val="00123579"/>
    <w:rsid w:val="0012679C"/>
    <w:rsid w:val="00130685"/>
    <w:rsid w:val="00130908"/>
    <w:rsid w:val="00130E5D"/>
    <w:rsid w:val="00133967"/>
    <w:rsid w:val="001350F0"/>
    <w:rsid w:val="00136353"/>
    <w:rsid w:val="00137421"/>
    <w:rsid w:val="00145D43"/>
    <w:rsid w:val="001466F0"/>
    <w:rsid w:val="00153A22"/>
    <w:rsid w:val="001550B6"/>
    <w:rsid w:val="00155641"/>
    <w:rsid w:val="00155D22"/>
    <w:rsid w:val="00160A27"/>
    <w:rsid w:val="00161324"/>
    <w:rsid w:val="0016265E"/>
    <w:rsid w:val="00163488"/>
    <w:rsid w:val="00163D28"/>
    <w:rsid w:val="00166AC6"/>
    <w:rsid w:val="0017272F"/>
    <w:rsid w:val="00177BDA"/>
    <w:rsid w:val="00180343"/>
    <w:rsid w:val="001900BD"/>
    <w:rsid w:val="0019205B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CE7"/>
    <w:rsid w:val="001D6DE3"/>
    <w:rsid w:val="001E41F3"/>
    <w:rsid w:val="001E7365"/>
    <w:rsid w:val="001E7DE8"/>
    <w:rsid w:val="001F3565"/>
    <w:rsid w:val="001F3D2C"/>
    <w:rsid w:val="001F69A4"/>
    <w:rsid w:val="00202333"/>
    <w:rsid w:val="002076B2"/>
    <w:rsid w:val="00211F46"/>
    <w:rsid w:val="00212150"/>
    <w:rsid w:val="0021220D"/>
    <w:rsid w:val="00214FE9"/>
    <w:rsid w:val="0022211D"/>
    <w:rsid w:val="00223EE4"/>
    <w:rsid w:val="002247CB"/>
    <w:rsid w:val="00225E5E"/>
    <w:rsid w:val="002266A1"/>
    <w:rsid w:val="00227FA0"/>
    <w:rsid w:val="002320E2"/>
    <w:rsid w:val="00235661"/>
    <w:rsid w:val="00237B79"/>
    <w:rsid w:val="00242FD7"/>
    <w:rsid w:val="00243DCA"/>
    <w:rsid w:val="002517FF"/>
    <w:rsid w:val="002541B7"/>
    <w:rsid w:val="00255EE2"/>
    <w:rsid w:val="00256E8D"/>
    <w:rsid w:val="0026004D"/>
    <w:rsid w:val="00260D25"/>
    <w:rsid w:val="002640DD"/>
    <w:rsid w:val="0026610A"/>
    <w:rsid w:val="00266DE3"/>
    <w:rsid w:val="002673C9"/>
    <w:rsid w:val="00270BA0"/>
    <w:rsid w:val="002722DE"/>
    <w:rsid w:val="00275D12"/>
    <w:rsid w:val="00277345"/>
    <w:rsid w:val="00283596"/>
    <w:rsid w:val="002837FD"/>
    <w:rsid w:val="00284FEB"/>
    <w:rsid w:val="002860C4"/>
    <w:rsid w:val="002868BB"/>
    <w:rsid w:val="00290AA0"/>
    <w:rsid w:val="00291BC2"/>
    <w:rsid w:val="00291EB2"/>
    <w:rsid w:val="00294272"/>
    <w:rsid w:val="002949D9"/>
    <w:rsid w:val="00297C3E"/>
    <w:rsid w:val="00297E72"/>
    <w:rsid w:val="002A7320"/>
    <w:rsid w:val="002B5741"/>
    <w:rsid w:val="002B644A"/>
    <w:rsid w:val="002B7723"/>
    <w:rsid w:val="002C37C4"/>
    <w:rsid w:val="002C7F4B"/>
    <w:rsid w:val="002D76C2"/>
    <w:rsid w:val="002E472E"/>
    <w:rsid w:val="002F692C"/>
    <w:rsid w:val="003034AC"/>
    <w:rsid w:val="00305304"/>
    <w:rsid w:val="00305409"/>
    <w:rsid w:val="0031084C"/>
    <w:rsid w:val="003111C0"/>
    <w:rsid w:val="00312AED"/>
    <w:rsid w:val="0032111F"/>
    <w:rsid w:val="003216EB"/>
    <w:rsid w:val="0032729C"/>
    <w:rsid w:val="003301E9"/>
    <w:rsid w:val="00331364"/>
    <w:rsid w:val="00332C51"/>
    <w:rsid w:val="00337E1F"/>
    <w:rsid w:val="00341569"/>
    <w:rsid w:val="00352AD9"/>
    <w:rsid w:val="003609EF"/>
    <w:rsid w:val="00361829"/>
    <w:rsid w:val="0036231A"/>
    <w:rsid w:val="00365771"/>
    <w:rsid w:val="003657C6"/>
    <w:rsid w:val="00365B03"/>
    <w:rsid w:val="00371E45"/>
    <w:rsid w:val="00374DD4"/>
    <w:rsid w:val="003765E2"/>
    <w:rsid w:val="00383455"/>
    <w:rsid w:val="00384C6F"/>
    <w:rsid w:val="00390CCC"/>
    <w:rsid w:val="0039479D"/>
    <w:rsid w:val="00395EAD"/>
    <w:rsid w:val="003963FC"/>
    <w:rsid w:val="003A183B"/>
    <w:rsid w:val="003A5AC1"/>
    <w:rsid w:val="003A7D5C"/>
    <w:rsid w:val="003B200B"/>
    <w:rsid w:val="003B53FB"/>
    <w:rsid w:val="003C172A"/>
    <w:rsid w:val="003C2226"/>
    <w:rsid w:val="003D5031"/>
    <w:rsid w:val="003D66E4"/>
    <w:rsid w:val="003E1A36"/>
    <w:rsid w:val="003E2542"/>
    <w:rsid w:val="003E7F5A"/>
    <w:rsid w:val="003F0C66"/>
    <w:rsid w:val="003F0E97"/>
    <w:rsid w:val="003F3046"/>
    <w:rsid w:val="003F35B8"/>
    <w:rsid w:val="00400B50"/>
    <w:rsid w:val="00401B6F"/>
    <w:rsid w:val="00402C02"/>
    <w:rsid w:val="004076AE"/>
    <w:rsid w:val="00410371"/>
    <w:rsid w:val="0041152F"/>
    <w:rsid w:val="0042160F"/>
    <w:rsid w:val="00423A3F"/>
    <w:rsid w:val="004242F1"/>
    <w:rsid w:val="00430288"/>
    <w:rsid w:val="00431BD6"/>
    <w:rsid w:val="004325A7"/>
    <w:rsid w:val="00435177"/>
    <w:rsid w:val="00442061"/>
    <w:rsid w:val="00443780"/>
    <w:rsid w:val="00444E67"/>
    <w:rsid w:val="00447A10"/>
    <w:rsid w:val="00450AB9"/>
    <w:rsid w:val="0045251F"/>
    <w:rsid w:val="004548FA"/>
    <w:rsid w:val="0045618C"/>
    <w:rsid w:val="00461319"/>
    <w:rsid w:val="00474088"/>
    <w:rsid w:val="00474741"/>
    <w:rsid w:val="00475B3B"/>
    <w:rsid w:val="00477CC2"/>
    <w:rsid w:val="00481D61"/>
    <w:rsid w:val="0049345C"/>
    <w:rsid w:val="004A46C4"/>
    <w:rsid w:val="004A7B3F"/>
    <w:rsid w:val="004A7E62"/>
    <w:rsid w:val="004B0F70"/>
    <w:rsid w:val="004B75B7"/>
    <w:rsid w:val="004C2D80"/>
    <w:rsid w:val="004C5906"/>
    <w:rsid w:val="004C771D"/>
    <w:rsid w:val="004C7901"/>
    <w:rsid w:val="004E1EBC"/>
    <w:rsid w:val="004E24E9"/>
    <w:rsid w:val="004E28EF"/>
    <w:rsid w:val="004E794B"/>
    <w:rsid w:val="004F01AA"/>
    <w:rsid w:val="004F1912"/>
    <w:rsid w:val="0051016C"/>
    <w:rsid w:val="00511B78"/>
    <w:rsid w:val="00513BC7"/>
    <w:rsid w:val="00514443"/>
    <w:rsid w:val="0051580D"/>
    <w:rsid w:val="00515C40"/>
    <w:rsid w:val="00521D5D"/>
    <w:rsid w:val="00530742"/>
    <w:rsid w:val="0053195A"/>
    <w:rsid w:val="00543D63"/>
    <w:rsid w:val="005457A8"/>
    <w:rsid w:val="00547111"/>
    <w:rsid w:val="00551371"/>
    <w:rsid w:val="00553E64"/>
    <w:rsid w:val="005605DB"/>
    <w:rsid w:val="00571519"/>
    <w:rsid w:val="00572ED3"/>
    <w:rsid w:val="00573983"/>
    <w:rsid w:val="005747B8"/>
    <w:rsid w:val="0057751A"/>
    <w:rsid w:val="00577AE5"/>
    <w:rsid w:val="00584D1B"/>
    <w:rsid w:val="00590098"/>
    <w:rsid w:val="00592D74"/>
    <w:rsid w:val="00593907"/>
    <w:rsid w:val="00597D67"/>
    <w:rsid w:val="005A787C"/>
    <w:rsid w:val="005C1A38"/>
    <w:rsid w:val="005C531D"/>
    <w:rsid w:val="005C6631"/>
    <w:rsid w:val="005D463C"/>
    <w:rsid w:val="005D50C1"/>
    <w:rsid w:val="005E2BA2"/>
    <w:rsid w:val="005E2C44"/>
    <w:rsid w:val="005E5EAB"/>
    <w:rsid w:val="005F3556"/>
    <w:rsid w:val="005F54B1"/>
    <w:rsid w:val="005F73ED"/>
    <w:rsid w:val="00601789"/>
    <w:rsid w:val="006068D1"/>
    <w:rsid w:val="00616F92"/>
    <w:rsid w:val="006206E4"/>
    <w:rsid w:val="00620E6F"/>
    <w:rsid w:val="00620EF0"/>
    <w:rsid w:val="00621188"/>
    <w:rsid w:val="0062531F"/>
    <w:rsid w:val="006257ED"/>
    <w:rsid w:val="00625A1A"/>
    <w:rsid w:val="00631BDC"/>
    <w:rsid w:val="00635B07"/>
    <w:rsid w:val="0063705A"/>
    <w:rsid w:val="0063731F"/>
    <w:rsid w:val="00654F2E"/>
    <w:rsid w:val="0065710D"/>
    <w:rsid w:val="0066215D"/>
    <w:rsid w:val="00662251"/>
    <w:rsid w:val="00662EAB"/>
    <w:rsid w:val="00664EF1"/>
    <w:rsid w:val="00665C47"/>
    <w:rsid w:val="006664EB"/>
    <w:rsid w:val="00666E7E"/>
    <w:rsid w:val="00667234"/>
    <w:rsid w:val="006711E1"/>
    <w:rsid w:val="0067209D"/>
    <w:rsid w:val="00672177"/>
    <w:rsid w:val="00680D7F"/>
    <w:rsid w:val="00683436"/>
    <w:rsid w:val="00695808"/>
    <w:rsid w:val="00697FE2"/>
    <w:rsid w:val="006A08E3"/>
    <w:rsid w:val="006A0FC3"/>
    <w:rsid w:val="006A6952"/>
    <w:rsid w:val="006B0F6C"/>
    <w:rsid w:val="006B46FB"/>
    <w:rsid w:val="006C1530"/>
    <w:rsid w:val="006C40AA"/>
    <w:rsid w:val="006C57F4"/>
    <w:rsid w:val="006D1301"/>
    <w:rsid w:val="006D20A5"/>
    <w:rsid w:val="006D296A"/>
    <w:rsid w:val="006D3EB4"/>
    <w:rsid w:val="006D4962"/>
    <w:rsid w:val="006E21FB"/>
    <w:rsid w:val="006F17D0"/>
    <w:rsid w:val="006F1812"/>
    <w:rsid w:val="006F4DE9"/>
    <w:rsid w:val="006F749C"/>
    <w:rsid w:val="00700818"/>
    <w:rsid w:val="00701C41"/>
    <w:rsid w:val="0070436F"/>
    <w:rsid w:val="00705F03"/>
    <w:rsid w:val="0071093F"/>
    <w:rsid w:val="00713ECA"/>
    <w:rsid w:val="00713FD3"/>
    <w:rsid w:val="00721820"/>
    <w:rsid w:val="00733E7D"/>
    <w:rsid w:val="007340A5"/>
    <w:rsid w:val="0074589B"/>
    <w:rsid w:val="007479A0"/>
    <w:rsid w:val="0075215F"/>
    <w:rsid w:val="007546A1"/>
    <w:rsid w:val="00755249"/>
    <w:rsid w:val="007558B8"/>
    <w:rsid w:val="007561C5"/>
    <w:rsid w:val="00757D45"/>
    <w:rsid w:val="007606E4"/>
    <w:rsid w:val="0076119F"/>
    <w:rsid w:val="0076150E"/>
    <w:rsid w:val="00761827"/>
    <w:rsid w:val="00763F08"/>
    <w:rsid w:val="00764385"/>
    <w:rsid w:val="00764578"/>
    <w:rsid w:val="00766981"/>
    <w:rsid w:val="007714E9"/>
    <w:rsid w:val="00780D6A"/>
    <w:rsid w:val="0078362C"/>
    <w:rsid w:val="007873FA"/>
    <w:rsid w:val="00790325"/>
    <w:rsid w:val="007909A0"/>
    <w:rsid w:val="007910C0"/>
    <w:rsid w:val="00792342"/>
    <w:rsid w:val="007949FB"/>
    <w:rsid w:val="00794F8C"/>
    <w:rsid w:val="00795E36"/>
    <w:rsid w:val="007977A8"/>
    <w:rsid w:val="007B07E8"/>
    <w:rsid w:val="007B19B8"/>
    <w:rsid w:val="007B3028"/>
    <w:rsid w:val="007B4A57"/>
    <w:rsid w:val="007B512A"/>
    <w:rsid w:val="007B7AF8"/>
    <w:rsid w:val="007C2097"/>
    <w:rsid w:val="007C3B27"/>
    <w:rsid w:val="007D204C"/>
    <w:rsid w:val="007D2719"/>
    <w:rsid w:val="007D2BA6"/>
    <w:rsid w:val="007D5CCD"/>
    <w:rsid w:val="007D6719"/>
    <w:rsid w:val="007D6A07"/>
    <w:rsid w:val="007E172E"/>
    <w:rsid w:val="007E2958"/>
    <w:rsid w:val="007E71D3"/>
    <w:rsid w:val="007F58E4"/>
    <w:rsid w:val="007F5954"/>
    <w:rsid w:val="007F7259"/>
    <w:rsid w:val="00800AA7"/>
    <w:rsid w:val="0080253B"/>
    <w:rsid w:val="00802F8D"/>
    <w:rsid w:val="008040A8"/>
    <w:rsid w:val="00804B36"/>
    <w:rsid w:val="00804E39"/>
    <w:rsid w:val="00805431"/>
    <w:rsid w:val="00810559"/>
    <w:rsid w:val="00812266"/>
    <w:rsid w:val="00812B14"/>
    <w:rsid w:val="008230A6"/>
    <w:rsid w:val="00825972"/>
    <w:rsid w:val="0082678D"/>
    <w:rsid w:val="008279FA"/>
    <w:rsid w:val="00832C28"/>
    <w:rsid w:val="00833F2C"/>
    <w:rsid w:val="00835C47"/>
    <w:rsid w:val="008406AF"/>
    <w:rsid w:val="00843B41"/>
    <w:rsid w:val="008476B6"/>
    <w:rsid w:val="00856103"/>
    <w:rsid w:val="00856C6B"/>
    <w:rsid w:val="008614AA"/>
    <w:rsid w:val="00861A1B"/>
    <w:rsid w:val="008626E7"/>
    <w:rsid w:val="00865B2A"/>
    <w:rsid w:val="00870EE7"/>
    <w:rsid w:val="0087335B"/>
    <w:rsid w:val="00875FAD"/>
    <w:rsid w:val="00876824"/>
    <w:rsid w:val="00884435"/>
    <w:rsid w:val="008846A1"/>
    <w:rsid w:val="0088636A"/>
    <w:rsid w:val="008863B9"/>
    <w:rsid w:val="0089050E"/>
    <w:rsid w:val="00892F8D"/>
    <w:rsid w:val="00894258"/>
    <w:rsid w:val="008A45A6"/>
    <w:rsid w:val="008B0D5C"/>
    <w:rsid w:val="008B1A1F"/>
    <w:rsid w:val="008B2AC1"/>
    <w:rsid w:val="008B4E46"/>
    <w:rsid w:val="008B6460"/>
    <w:rsid w:val="008C1326"/>
    <w:rsid w:val="008D1A3D"/>
    <w:rsid w:val="008D64BB"/>
    <w:rsid w:val="008D72B5"/>
    <w:rsid w:val="008D7A21"/>
    <w:rsid w:val="008D7B6B"/>
    <w:rsid w:val="008E45C8"/>
    <w:rsid w:val="008F05AA"/>
    <w:rsid w:val="008F1029"/>
    <w:rsid w:val="008F3789"/>
    <w:rsid w:val="008F3DEB"/>
    <w:rsid w:val="008F686C"/>
    <w:rsid w:val="00903623"/>
    <w:rsid w:val="00905C56"/>
    <w:rsid w:val="009100C4"/>
    <w:rsid w:val="009108B6"/>
    <w:rsid w:val="00910D9C"/>
    <w:rsid w:val="009134D8"/>
    <w:rsid w:val="0091381C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2BBD"/>
    <w:rsid w:val="00946A31"/>
    <w:rsid w:val="00950076"/>
    <w:rsid w:val="009505BF"/>
    <w:rsid w:val="00963B86"/>
    <w:rsid w:val="009653E7"/>
    <w:rsid w:val="00975E55"/>
    <w:rsid w:val="009777D9"/>
    <w:rsid w:val="00977FA5"/>
    <w:rsid w:val="00980256"/>
    <w:rsid w:val="0098303F"/>
    <w:rsid w:val="00984A91"/>
    <w:rsid w:val="00986075"/>
    <w:rsid w:val="00990A3E"/>
    <w:rsid w:val="00991B88"/>
    <w:rsid w:val="00996F38"/>
    <w:rsid w:val="0099710E"/>
    <w:rsid w:val="009A52CA"/>
    <w:rsid w:val="009A5753"/>
    <w:rsid w:val="009A579D"/>
    <w:rsid w:val="009A5C65"/>
    <w:rsid w:val="009B005F"/>
    <w:rsid w:val="009B0454"/>
    <w:rsid w:val="009B1A3E"/>
    <w:rsid w:val="009B32AA"/>
    <w:rsid w:val="009B3F88"/>
    <w:rsid w:val="009B615B"/>
    <w:rsid w:val="009C3395"/>
    <w:rsid w:val="009C3CD7"/>
    <w:rsid w:val="009C428B"/>
    <w:rsid w:val="009D04E2"/>
    <w:rsid w:val="009D5E7E"/>
    <w:rsid w:val="009D78F7"/>
    <w:rsid w:val="009E1EA8"/>
    <w:rsid w:val="009E238E"/>
    <w:rsid w:val="009E3297"/>
    <w:rsid w:val="009E5E55"/>
    <w:rsid w:val="009F2530"/>
    <w:rsid w:val="009F483F"/>
    <w:rsid w:val="009F734F"/>
    <w:rsid w:val="00A1361C"/>
    <w:rsid w:val="00A246B6"/>
    <w:rsid w:val="00A27675"/>
    <w:rsid w:val="00A30CBB"/>
    <w:rsid w:val="00A32F17"/>
    <w:rsid w:val="00A40DB6"/>
    <w:rsid w:val="00A443A8"/>
    <w:rsid w:val="00A44A67"/>
    <w:rsid w:val="00A451CD"/>
    <w:rsid w:val="00A47E70"/>
    <w:rsid w:val="00A50CF0"/>
    <w:rsid w:val="00A55133"/>
    <w:rsid w:val="00A5740C"/>
    <w:rsid w:val="00A622DC"/>
    <w:rsid w:val="00A67A21"/>
    <w:rsid w:val="00A70392"/>
    <w:rsid w:val="00A737DC"/>
    <w:rsid w:val="00A75A45"/>
    <w:rsid w:val="00A7671C"/>
    <w:rsid w:val="00A7748C"/>
    <w:rsid w:val="00A83450"/>
    <w:rsid w:val="00A85ADB"/>
    <w:rsid w:val="00A86C3A"/>
    <w:rsid w:val="00A95A7B"/>
    <w:rsid w:val="00AA198C"/>
    <w:rsid w:val="00AA2CBC"/>
    <w:rsid w:val="00AB05C9"/>
    <w:rsid w:val="00AB335D"/>
    <w:rsid w:val="00AC0946"/>
    <w:rsid w:val="00AC2395"/>
    <w:rsid w:val="00AC5820"/>
    <w:rsid w:val="00AC5EDE"/>
    <w:rsid w:val="00AD035A"/>
    <w:rsid w:val="00AD0BEB"/>
    <w:rsid w:val="00AD1CD8"/>
    <w:rsid w:val="00AD5F29"/>
    <w:rsid w:val="00AD664F"/>
    <w:rsid w:val="00AE042D"/>
    <w:rsid w:val="00AE1949"/>
    <w:rsid w:val="00AE2A42"/>
    <w:rsid w:val="00AE44F5"/>
    <w:rsid w:val="00AF28C7"/>
    <w:rsid w:val="00AF5850"/>
    <w:rsid w:val="00B02235"/>
    <w:rsid w:val="00B10AC8"/>
    <w:rsid w:val="00B153F0"/>
    <w:rsid w:val="00B172DD"/>
    <w:rsid w:val="00B240CF"/>
    <w:rsid w:val="00B258BB"/>
    <w:rsid w:val="00B26FFC"/>
    <w:rsid w:val="00B302B8"/>
    <w:rsid w:val="00B32A45"/>
    <w:rsid w:val="00B32B40"/>
    <w:rsid w:val="00B33AB0"/>
    <w:rsid w:val="00B33E19"/>
    <w:rsid w:val="00B34D3F"/>
    <w:rsid w:val="00B3643E"/>
    <w:rsid w:val="00B410EC"/>
    <w:rsid w:val="00B42A07"/>
    <w:rsid w:val="00B47057"/>
    <w:rsid w:val="00B47295"/>
    <w:rsid w:val="00B54A63"/>
    <w:rsid w:val="00B54B8E"/>
    <w:rsid w:val="00B66187"/>
    <w:rsid w:val="00B666BC"/>
    <w:rsid w:val="00B67B97"/>
    <w:rsid w:val="00B71594"/>
    <w:rsid w:val="00B73775"/>
    <w:rsid w:val="00B74FDB"/>
    <w:rsid w:val="00B758D4"/>
    <w:rsid w:val="00B8219B"/>
    <w:rsid w:val="00B87359"/>
    <w:rsid w:val="00B93674"/>
    <w:rsid w:val="00B95FEC"/>
    <w:rsid w:val="00B968C8"/>
    <w:rsid w:val="00B97323"/>
    <w:rsid w:val="00BA2694"/>
    <w:rsid w:val="00BA2B64"/>
    <w:rsid w:val="00BA3EC5"/>
    <w:rsid w:val="00BA51D9"/>
    <w:rsid w:val="00BB00EE"/>
    <w:rsid w:val="00BB5125"/>
    <w:rsid w:val="00BB5DFC"/>
    <w:rsid w:val="00BB738D"/>
    <w:rsid w:val="00BC08D0"/>
    <w:rsid w:val="00BC3E43"/>
    <w:rsid w:val="00BD208C"/>
    <w:rsid w:val="00BD279D"/>
    <w:rsid w:val="00BD6BB8"/>
    <w:rsid w:val="00BE2CAB"/>
    <w:rsid w:val="00BE3054"/>
    <w:rsid w:val="00BE3729"/>
    <w:rsid w:val="00BF13BC"/>
    <w:rsid w:val="00C20A0D"/>
    <w:rsid w:val="00C34F87"/>
    <w:rsid w:val="00C52CC7"/>
    <w:rsid w:val="00C60B38"/>
    <w:rsid w:val="00C60C81"/>
    <w:rsid w:val="00C6316D"/>
    <w:rsid w:val="00C66BA2"/>
    <w:rsid w:val="00C722EF"/>
    <w:rsid w:val="00C728A6"/>
    <w:rsid w:val="00C76B5E"/>
    <w:rsid w:val="00C81176"/>
    <w:rsid w:val="00C85D6D"/>
    <w:rsid w:val="00C85DB9"/>
    <w:rsid w:val="00C91D4D"/>
    <w:rsid w:val="00C9477A"/>
    <w:rsid w:val="00C955C3"/>
    <w:rsid w:val="00C95985"/>
    <w:rsid w:val="00CA0180"/>
    <w:rsid w:val="00CA6549"/>
    <w:rsid w:val="00CC31D3"/>
    <w:rsid w:val="00CC5026"/>
    <w:rsid w:val="00CC68D0"/>
    <w:rsid w:val="00CC6FB2"/>
    <w:rsid w:val="00CD082F"/>
    <w:rsid w:val="00CD6276"/>
    <w:rsid w:val="00CD7EB8"/>
    <w:rsid w:val="00CE5D01"/>
    <w:rsid w:val="00CE666C"/>
    <w:rsid w:val="00CF13E0"/>
    <w:rsid w:val="00CF5B42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50255"/>
    <w:rsid w:val="00D506A1"/>
    <w:rsid w:val="00D61CC8"/>
    <w:rsid w:val="00D6433E"/>
    <w:rsid w:val="00D66520"/>
    <w:rsid w:val="00D7162D"/>
    <w:rsid w:val="00D76FB4"/>
    <w:rsid w:val="00D77877"/>
    <w:rsid w:val="00D80E9A"/>
    <w:rsid w:val="00D81319"/>
    <w:rsid w:val="00D855CB"/>
    <w:rsid w:val="00D94E80"/>
    <w:rsid w:val="00D9543D"/>
    <w:rsid w:val="00DA023F"/>
    <w:rsid w:val="00DA7460"/>
    <w:rsid w:val="00DA746E"/>
    <w:rsid w:val="00DA7C88"/>
    <w:rsid w:val="00DB30E1"/>
    <w:rsid w:val="00DB367A"/>
    <w:rsid w:val="00DC0E8B"/>
    <w:rsid w:val="00DC1D56"/>
    <w:rsid w:val="00DC6839"/>
    <w:rsid w:val="00DC79E0"/>
    <w:rsid w:val="00DD2E9C"/>
    <w:rsid w:val="00DD4B07"/>
    <w:rsid w:val="00DE3131"/>
    <w:rsid w:val="00DE34CF"/>
    <w:rsid w:val="00DE3523"/>
    <w:rsid w:val="00DE678C"/>
    <w:rsid w:val="00DF312A"/>
    <w:rsid w:val="00DF3F19"/>
    <w:rsid w:val="00E01C56"/>
    <w:rsid w:val="00E02191"/>
    <w:rsid w:val="00E0244C"/>
    <w:rsid w:val="00E03511"/>
    <w:rsid w:val="00E13F3D"/>
    <w:rsid w:val="00E144B6"/>
    <w:rsid w:val="00E1713C"/>
    <w:rsid w:val="00E17292"/>
    <w:rsid w:val="00E17C34"/>
    <w:rsid w:val="00E24530"/>
    <w:rsid w:val="00E34898"/>
    <w:rsid w:val="00E42B16"/>
    <w:rsid w:val="00E465C7"/>
    <w:rsid w:val="00E474B4"/>
    <w:rsid w:val="00E534FF"/>
    <w:rsid w:val="00E62EA2"/>
    <w:rsid w:val="00E62EDF"/>
    <w:rsid w:val="00E639A3"/>
    <w:rsid w:val="00E63C57"/>
    <w:rsid w:val="00E665E6"/>
    <w:rsid w:val="00E72E76"/>
    <w:rsid w:val="00E814C0"/>
    <w:rsid w:val="00E90E50"/>
    <w:rsid w:val="00E9217D"/>
    <w:rsid w:val="00E93D1A"/>
    <w:rsid w:val="00EA0406"/>
    <w:rsid w:val="00EA4E7F"/>
    <w:rsid w:val="00EB09B7"/>
    <w:rsid w:val="00EB1A2F"/>
    <w:rsid w:val="00EB7A03"/>
    <w:rsid w:val="00EC1974"/>
    <w:rsid w:val="00ED6EBF"/>
    <w:rsid w:val="00EE0A97"/>
    <w:rsid w:val="00EE46CF"/>
    <w:rsid w:val="00EE5D0A"/>
    <w:rsid w:val="00EE692B"/>
    <w:rsid w:val="00EE7D7C"/>
    <w:rsid w:val="00EF1ACF"/>
    <w:rsid w:val="00F01A3C"/>
    <w:rsid w:val="00F036D3"/>
    <w:rsid w:val="00F038F8"/>
    <w:rsid w:val="00F04062"/>
    <w:rsid w:val="00F05BBE"/>
    <w:rsid w:val="00F05FDA"/>
    <w:rsid w:val="00F104C0"/>
    <w:rsid w:val="00F11CFC"/>
    <w:rsid w:val="00F13411"/>
    <w:rsid w:val="00F168E2"/>
    <w:rsid w:val="00F2104F"/>
    <w:rsid w:val="00F220AC"/>
    <w:rsid w:val="00F24F30"/>
    <w:rsid w:val="00F25D98"/>
    <w:rsid w:val="00F300FB"/>
    <w:rsid w:val="00F4014D"/>
    <w:rsid w:val="00F41226"/>
    <w:rsid w:val="00F428AD"/>
    <w:rsid w:val="00F53EF4"/>
    <w:rsid w:val="00F64F92"/>
    <w:rsid w:val="00F67CAC"/>
    <w:rsid w:val="00F70C78"/>
    <w:rsid w:val="00F734B7"/>
    <w:rsid w:val="00F74208"/>
    <w:rsid w:val="00F76A47"/>
    <w:rsid w:val="00F7702D"/>
    <w:rsid w:val="00F804FC"/>
    <w:rsid w:val="00F90CF4"/>
    <w:rsid w:val="00F94C23"/>
    <w:rsid w:val="00F94CBD"/>
    <w:rsid w:val="00FA11EF"/>
    <w:rsid w:val="00FB13DF"/>
    <w:rsid w:val="00FB4FB0"/>
    <w:rsid w:val="00FB6386"/>
    <w:rsid w:val="00FB6443"/>
    <w:rsid w:val="00FB7C5E"/>
    <w:rsid w:val="00FC0D2B"/>
    <w:rsid w:val="00FC1D0D"/>
    <w:rsid w:val="00FC6C0F"/>
    <w:rsid w:val="00FD52D1"/>
    <w:rsid w:val="00FE40E2"/>
    <w:rsid w:val="00FF088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qFormat/>
    <w:rsid w:val="00963B86"/>
    <w:pPr>
      <w:spacing w:after="160" w:line="259" w:lineRule="auto"/>
    </w:pPr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6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CCC35-4B6D-4F26-B4B2-4D1FC1C88D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447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Kedalagudde, Meghashree Dattatri</cp:lastModifiedBy>
  <cp:revision>4</cp:revision>
  <cp:lastPrinted>1900-01-01T08:00:00Z</cp:lastPrinted>
  <dcterms:created xsi:type="dcterms:W3CDTF">2023-05-11T17:23:00Z</dcterms:created>
  <dcterms:modified xsi:type="dcterms:W3CDTF">2023-05-11T17:37:00Z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2022-05-16T12:35:52Z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64871a19-376b-44c4-9f31-97c497b86364</vt:lpwstr>
  </property>
  <property fmtid="{D5CDD505-2E9C-101B-9397-08002B2CF9AE}" pid="27" name="MSIP_Label_17da11e7-ad83-4459-98c6-12a88e2eac78_ContentBits">
    <vt:lpwstr>0</vt:lpwstr>
  </property>
</Properties>
</file>